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08FBE1" w14:textId="456FEF0A" w:rsidR="00C555C9" w:rsidRDefault="00C555C9" w:rsidP="00C555C9">
      <w:pPr>
        <w:pStyle w:val="CRCoverPage"/>
        <w:tabs>
          <w:tab w:val="right" w:pos="9639"/>
        </w:tabs>
        <w:spacing w:after="0"/>
        <w:rPr>
          <w:b/>
          <w:i/>
          <w:noProof/>
          <w:sz w:val="28"/>
        </w:rPr>
      </w:pPr>
      <w:r>
        <w:rPr>
          <w:b/>
          <w:noProof/>
          <w:sz w:val="24"/>
        </w:rPr>
        <w:t>3GPP TSG-SA3 Meeting #10</w:t>
      </w:r>
      <w:r w:rsidR="008E0555">
        <w:rPr>
          <w:b/>
          <w:noProof/>
          <w:sz w:val="24"/>
        </w:rPr>
        <w:t>5</w:t>
      </w:r>
      <w:r>
        <w:rPr>
          <w:b/>
          <w:noProof/>
          <w:sz w:val="24"/>
        </w:rPr>
        <w:t>-e</w:t>
      </w:r>
      <w:r>
        <w:rPr>
          <w:b/>
          <w:i/>
          <w:noProof/>
          <w:sz w:val="28"/>
        </w:rPr>
        <w:tab/>
        <w:t>S3-</w:t>
      </w:r>
      <w:r w:rsidR="00500F6E">
        <w:rPr>
          <w:b/>
          <w:i/>
          <w:noProof/>
          <w:sz w:val="28"/>
        </w:rPr>
        <w:t>21</w:t>
      </w:r>
      <w:r w:rsidR="00EC4E1E">
        <w:rPr>
          <w:b/>
          <w:i/>
          <w:noProof/>
          <w:sz w:val="28"/>
        </w:rPr>
        <w:t>3916</w:t>
      </w:r>
    </w:p>
    <w:p w14:paraId="6AB3CC44" w14:textId="23494227" w:rsidR="00EE33A2" w:rsidRDefault="00C555C9" w:rsidP="00C555C9">
      <w:pPr>
        <w:pStyle w:val="CRCoverPage"/>
        <w:outlineLvl w:val="0"/>
        <w:rPr>
          <w:b/>
          <w:noProof/>
          <w:sz w:val="24"/>
        </w:rPr>
      </w:pPr>
      <w:r w:rsidRPr="008E0555">
        <w:rPr>
          <w:sz w:val="24"/>
        </w:rPr>
        <w:t xml:space="preserve">e-meeting, </w:t>
      </w:r>
      <w:r w:rsidR="00105873">
        <w:rPr>
          <w:sz w:val="24"/>
        </w:rPr>
        <w:t>8</w:t>
      </w:r>
      <w:r w:rsidRPr="008E0555">
        <w:rPr>
          <w:sz w:val="24"/>
        </w:rPr>
        <w:t xml:space="preserve"> - </w:t>
      </w:r>
      <w:r w:rsidR="00105873">
        <w:rPr>
          <w:sz w:val="24"/>
        </w:rPr>
        <w:t>19</w:t>
      </w:r>
      <w:r w:rsidRPr="008E0555">
        <w:rPr>
          <w:sz w:val="24"/>
        </w:rPr>
        <w:t xml:space="preserve"> </w:t>
      </w:r>
      <w:r w:rsidR="008E0555">
        <w:rPr>
          <w:sz w:val="24"/>
        </w:rPr>
        <w:t>Nov</w:t>
      </w:r>
      <w:r w:rsidR="003F5EC2" w:rsidRPr="008E0555">
        <w:rPr>
          <w:sz w:val="24"/>
        </w:rPr>
        <w:t xml:space="preserve">ember </w:t>
      </w:r>
      <w:r w:rsidRPr="008E0555">
        <w:rPr>
          <w:sz w:val="24"/>
        </w:rPr>
        <w:t>2021</w:t>
      </w:r>
      <w:r w:rsidR="002C7F38" w:rsidRPr="008E0555">
        <w:rPr>
          <w:noProof/>
          <w:sz w:val="24"/>
        </w:rPr>
        <w:tab/>
      </w:r>
      <w:r w:rsidR="00204DC9" w:rsidRPr="008E0555">
        <w:rPr>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20</w:t>
      </w:r>
      <w:r w:rsidR="00EE33A2">
        <w:rPr>
          <w:noProof/>
        </w:rPr>
        <w:t>xxxx</w:t>
      </w:r>
    </w:p>
    <w:p w14:paraId="0EB02B44" w14:textId="77777777" w:rsidR="0010401F" w:rsidRDefault="0010401F">
      <w:pPr>
        <w:keepNext/>
        <w:pBdr>
          <w:bottom w:val="single" w:sz="4" w:space="1" w:color="auto"/>
        </w:pBdr>
        <w:tabs>
          <w:tab w:val="right" w:pos="9639"/>
        </w:tabs>
        <w:outlineLvl w:val="0"/>
        <w:rPr>
          <w:rFonts w:ascii="Arial" w:hAnsi="Arial" w:cs="Arial"/>
          <w:b/>
          <w:sz w:val="24"/>
        </w:rPr>
      </w:pPr>
    </w:p>
    <w:p w14:paraId="17788C06" w14:textId="02D981C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97C56">
        <w:rPr>
          <w:rFonts w:ascii="Arial" w:hAnsi="Arial"/>
          <w:b/>
          <w:lang w:val="en-US"/>
        </w:rPr>
        <w:t>Huawei, HiSilicon</w:t>
      </w:r>
    </w:p>
    <w:p w14:paraId="06A07E20" w14:textId="60D2AC9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70C56">
        <w:rPr>
          <w:rFonts w:ascii="Arial" w:hAnsi="Arial" w:cs="Arial"/>
          <w:b/>
        </w:rPr>
        <w:t>update to</w:t>
      </w:r>
      <w:r w:rsidR="003F5EC2">
        <w:rPr>
          <w:rFonts w:ascii="Arial" w:hAnsi="Arial" w:cs="Arial"/>
          <w:b/>
        </w:rPr>
        <w:t xml:space="preserve"> </w:t>
      </w:r>
      <w:r w:rsidR="00E70C56">
        <w:rPr>
          <w:rFonts w:ascii="Arial" w:hAnsi="Arial" w:cs="Arial"/>
          <w:b/>
        </w:rPr>
        <w:t>KI#1</w:t>
      </w:r>
      <w:r w:rsidR="00492423" w:rsidRPr="00492423">
        <w:rPr>
          <w:rFonts w:ascii="Arial" w:hAnsi="Arial" w:cs="Arial"/>
          <w:b/>
        </w:rPr>
        <w:t xml:space="preserve"> </w:t>
      </w:r>
      <w:r w:rsidR="00EC4E1E" w:rsidRPr="00EC4E1E">
        <w:rPr>
          <w:rFonts w:ascii="Arial" w:hAnsi="Arial" w:cs="Arial"/>
          <w:b/>
        </w:rPr>
        <w:t>based on RAN progress</w:t>
      </w:r>
    </w:p>
    <w:p w14:paraId="56135117" w14:textId="6D143FF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997C56">
        <w:rPr>
          <w:rFonts w:ascii="Arial" w:hAnsi="Arial"/>
          <w:b/>
          <w:lang w:eastAsia="zh-CN"/>
        </w:rPr>
        <w:t>Approval</w:t>
      </w:r>
    </w:p>
    <w:p w14:paraId="3E1AB36D" w14:textId="3198E7D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97C56">
        <w:rPr>
          <w:rFonts w:ascii="Arial" w:hAnsi="Arial"/>
          <w:b/>
        </w:rPr>
        <w:t>5.</w:t>
      </w:r>
      <w:r w:rsidR="002A437C">
        <w:rPr>
          <w:rFonts w:ascii="Arial" w:hAnsi="Arial"/>
          <w:b/>
        </w:rPr>
        <w:t>18</w:t>
      </w:r>
      <w:r w:rsidR="00997C56">
        <w:rPr>
          <w:rFonts w:ascii="Arial" w:hAnsi="Arial"/>
          <w:b/>
        </w:rPr>
        <w:t xml:space="preserve"> </w:t>
      </w:r>
      <w:r w:rsidR="00997C56" w:rsidRPr="005E350E">
        <w:rPr>
          <w:rFonts w:ascii="Arial" w:hAnsi="Arial"/>
          <w:b/>
        </w:rPr>
        <w:t>FS_</w:t>
      </w:r>
      <w:r w:rsidR="003F5EC2" w:rsidRPr="003F5EC2">
        <w:t xml:space="preserve"> </w:t>
      </w:r>
      <w:r w:rsidR="003F5EC2" w:rsidRPr="003F5EC2">
        <w:rPr>
          <w:rFonts w:ascii="Arial" w:hAnsi="Arial"/>
          <w:b/>
        </w:rPr>
        <w:t>eNS2</w:t>
      </w:r>
      <w:r w:rsidR="00997C56" w:rsidRPr="005E350E">
        <w:rPr>
          <w:rFonts w:ascii="Arial" w:hAnsi="Arial"/>
          <w:b/>
        </w:rPr>
        <w:t>_SEC</w:t>
      </w:r>
    </w:p>
    <w:p w14:paraId="21622ECC" w14:textId="77777777" w:rsidR="00C022E3" w:rsidRDefault="00C022E3">
      <w:pPr>
        <w:pStyle w:val="Heading1"/>
      </w:pPr>
      <w:r>
        <w:t>1</w:t>
      </w:r>
      <w:r>
        <w:tab/>
        <w:t>Decision/action requested</w:t>
      </w:r>
    </w:p>
    <w:p w14:paraId="6614164E" w14:textId="6E12D856" w:rsidR="00997C56" w:rsidRPr="005F1FA3" w:rsidRDefault="00997C56" w:rsidP="00997C56">
      <w:pPr>
        <w:pBdr>
          <w:top w:val="single" w:sz="4" w:space="1" w:color="auto"/>
          <w:left w:val="single" w:sz="4" w:space="4" w:color="auto"/>
          <w:bottom w:val="single" w:sz="4" w:space="1" w:color="auto"/>
          <w:right w:val="single" w:sz="4" w:space="4" w:color="auto"/>
        </w:pBdr>
        <w:shd w:val="clear" w:color="auto" w:fill="FFFF99"/>
        <w:rPr>
          <w:b/>
          <w:lang w:val="en-SG" w:eastAsia="zh-CN"/>
        </w:rPr>
      </w:pPr>
      <w:r w:rsidRPr="005F1FA3">
        <w:rPr>
          <w:b/>
          <w:i/>
        </w:rPr>
        <w:t xml:space="preserve">Approve </w:t>
      </w:r>
      <w:r>
        <w:rPr>
          <w:b/>
          <w:i/>
        </w:rPr>
        <w:t>the</w:t>
      </w:r>
      <w:r w:rsidRPr="005F1FA3">
        <w:rPr>
          <w:b/>
          <w:i/>
        </w:rPr>
        <w:t xml:space="preserve"> </w:t>
      </w:r>
      <w:r>
        <w:rPr>
          <w:b/>
          <w:i/>
        </w:rPr>
        <w:t>proposed conclusions</w:t>
      </w:r>
      <w:r w:rsidRPr="005F1FA3">
        <w:rPr>
          <w:b/>
          <w:i/>
        </w:rPr>
        <w:t xml:space="preserve"> to </w:t>
      </w:r>
      <w:r>
        <w:rPr>
          <w:b/>
          <w:i/>
        </w:rPr>
        <w:t>KI#</w:t>
      </w:r>
      <w:r w:rsidR="00492423">
        <w:rPr>
          <w:b/>
          <w:i/>
        </w:rPr>
        <w:t>3</w:t>
      </w:r>
      <w:r>
        <w:rPr>
          <w:b/>
          <w:i/>
        </w:rPr>
        <w:t xml:space="preserve"> for</w:t>
      </w:r>
      <w:r w:rsidRPr="005F1FA3">
        <w:rPr>
          <w:b/>
          <w:i/>
        </w:rPr>
        <w:t xml:space="preserve"> TR</w:t>
      </w:r>
      <w:r>
        <w:rPr>
          <w:b/>
          <w:i/>
        </w:rPr>
        <w:t>33.8</w:t>
      </w:r>
      <w:r w:rsidR="000E3B81">
        <w:rPr>
          <w:b/>
          <w:i/>
        </w:rPr>
        <w:t>7</w:t>
      </w:r>
      <w:r>
        <w:rPr>
          <w:b/>
          <w:i/>
        </w:rPr>
        <w:t>4</w:t>
      </w:r>
    </w:p>
    <w:p w14:paraId="6BA3C9F6" w14:textId="77777777" w:rsidR="00C022E3" w:rsidRDefault="00C022E3">
      <w:pPr>
        <w:pStyle w:val="Heading1"/>
      </w:pPr>
      <w:r>
        <w:t>2</w:t>
      </w:r>
      <w:r>
        <w:tab/>
        <w:t>References</w:t>
      </w:r>
    </w:p>
    <w:p w14:paraId="151D9D36" w14:textId="506ABD4B" w:rsidR="00C022E3" w:rsidRPr="00997C56" w:rsidRDefault="00C022E3">
      <w:pPr>
        <w:pStyle w:val="Reference"/>
      </w:pPr>
      <w:r w:rsidRPr="00997C56">
        <w:t>[1]</w:t>
      </w:r>
      <w:r w:rsidRPr="00997C56">
        <w:tab/>
      </w:r>
      <w:r w:rsidR="00DF0D06">
        <w:t>TR33.874</w:t>
      </w:r>
    </w:p>
    <w:p w14:paraId="0FA84C65" w14:textId="77777777" w:rsidR="00C022E3" w:rsidRDefault="00C022E3">
      <w:pPr>
        <w:pStyle w:val="Heading1"/>
      </w:pPr>
      <w:r>
        <w:t>3</w:t>
      </w:r>
      <w:r>
        <w:tab/>
        <w:t>Rationale</w:t>
      </w:r>
    </w:p>
    <w:p w14:paraId="29AB8145" w14:textId="77777777" w:rsidR="004A7725" w:rsidRDefault="00997C56" w:rsidP="00997C56">
      <w:pPr>
        <w:jc w:val="both"/>
        <w:rPr>
          <w:lang w:eastAsia="zh-CN"/>
        </w:rPr>
      </w:pPr>
      <w:r>
        <w:rPr>
          <w:lang w:eastAsia="zh-CN"/>
        </w:rPr>
        <w:t xml:space="preserve">This contribution proposes to </w:t>
      </w:r>
      <w:r w:rsidR="004A7725">
        <w:rPr>
          <w:lang w:eastAsia="zh-CN"/>
        </w:rPr>
        <w:t xml:space="preserve">remove the following 2 ENs as they have already been addressed based on changes in the last meeting. Specifically, </w:t>
      </w:r>
    </w:p>
    <w:p w14:paraId="4D69A8AA" w14:textId="7DF6D2D6" w:rsidR="00997C56" w:rsidRPr="004A7725" w:rsidRDefault="004A7725" w:rsidP="004A7725">
      <w:pPr>
        <w:numPr>
          <w:ilvl w:val="0"/>
          <w:numId w:val="21"/>
        </w:numPr>
        <w:jc w:val="both"/>
        <w:rPr>
          <w:lang w:eastAsia="zh-CN"/>
        </w:rPr>
      </w:pPr>
      <w:r>
        <w:rPr>
          <w:lang w:eastAsia="zh-CN"/>
        </w:rPr>
        <w:t xml:space="preserve">“slice grouping and slice associated info” </w:t>
      </w:r>
      <w:r w:rsidR="00CE3A2A">
        <w:rPr>
          <w:lang w:eastAsia="zh-CN"/>
        </w:rPr>
        <w:t>has been</w:t>
      </w:r>
      <w:r>
        <w:rPr>
          <w:lang w:eastAsia="zh-CN"/>
        </w:rPr>
        <w:t xml:space="preserve"> updated to “</w:t>
      </w:r>
      <w:r w:rsidRPr="006E79AE">
        <w:rPr>
          <w:lang w:val="en-US"/>
        </w:rPr>
        <w:t>slice group identity</w:t>
      </w:r>
      <w:r>
        <w:rPr>
          <w:lang w:val="en-US"/>
        </w:rPr>
        <w:t>” based on RAN2</w:t>
      </w:r>
      <w:r w:rsidR="00CE3A2A">
        <w:rPr>
          <w:lang w:val="en-US"/>
        </w:rPr>
        <w:t>’s progress since last meeting</w:t>
      </w:r>
      <w:r>
        <w:rPr>
          <w:lang w:val="en-US"/>
        </w:rPr>
        <w:t xml:space="preserve">. The </w:t>
      </w:r>
      <w:r w:rsidR="00CE3A2A">
        <w:rPr>
          <w:lang w:val="en-US"/>
        </w:rPr>
        <w:t>corresponding</w:t>
      </w:r>
      <w:r>
        <w:rPr>
          <w:lang w:val="en-US"/>
        </w:rPr>
        <w:t xml:space="preserve"> priviacy issue has </w:t>
      </w:r>
      <w:r w:rsidR="00CE3A2A">
        <w:rPr>
          <w:lang w:val="en-US"/>
        </w:rPr>
        <w:t xml:space="preserve">already </w:t>
      </w:r>
      <w:r>
        <w:rPr>
          <w:lang w:val="en-US"/>
        </w:rPr>
        <w:t xml:space="preserve">been analysized </w:t>
      </w:r>
      <w:r w:rsidR="00CE3A2A">
        <w:rPr>
          <w:lang w:val="en-US"/>
        </w:rPr>
        <w:t xml:space="preserve">and included in clause </w:t>
      </w:r>
      <w:r w:rsidRPr="004A7725">
        <w:rPr>
          <w:lang w:val="en-US"/>
        </w:rPr>
        <w:t>5.1.2</w:t>
      </w:r>
      <w:r w:rsidRPr="004A7725">
        <w:rPr>
          <w:lang w:val="en-US"/>
        </w:rPr>
        <w:tab/>
        <w:t>Security threats</w:t>
      </w:r>
      <w:r>
        <w:rPr>
          <w:lang w:val="en-US"/>
        </w:rPr>
        <w:t xml:space="preserve">. </w:t>
      </w:r>
    </w:p>
    <w:p w14:paraId="113A8480" w14:textId="58ACF695" w:rsidR="004A7725" w:rsidRDefault="004A7725" w:rsidP="00CE3A2A">
      <w:pPr>
        <w:numPr>
          <w:ilvl w:val="0"/>
          <w:numId w:val="21"/>
        </w:numPr>
        <w:jc w:val="both"/>
        <w:rPr>
          <w:lang w:eastAsia="zh-CN"/>
        </w:rPr>
      </w:pPr>
      <w:r>
        <w:rPr>
          <w:lang w:eastAsia="zh-CN"/>
        </w:rPr>
        <w:t>“</w:t>
      </w:r>
      <w:r w:rsidR="00CE3A2A" w:rsidRPr="006E79AE">
        <w:rPr>
          <w:lang w:val="en-US"/>
        </w:rPr>
        <w:t>slice group identity</w:t>
      </w:r>
      <w:r w:rsidR="00CE3A2A">
        <w:rPr>
          <w:lang w:val="en-US"/>
        </w:rPr>
        <w:t xml:space="preserve">” will be broadcasted instead of S-NSSAI. </w:t>
      </w:r>
      <w:r w:rsidR="00CE3A2A" w:rsidRPr="00CE3A2A">
        <w:rPr>
          <w:lang w:val="en-US"/>
        </w:rPr>
        <w:t xml:space="preserve">  </w:t>
      </w:r>
    </w:p>
    <w:p w14:paraId="05225E23" w14:textId="77777777" w:rsidR="004A7725" w:rsidRDefault="004A7725" w:rsidP="004A7725">
      <w:pPr>
        <w:pStyle w:val="EditorsNote"/>
        <w:rPr>
          <w:lang w:eastAsia="zh-CN"/>
        </w:rPr>
      </w:pPr>
      <w:r>
        <w:rPr>
          <w:lang w:eastAsia="zh-CN"/>
        </w:rPr>
        <w:t>Editor’s Note: the privacy issue of slice grouping and slice associated info is FFS depending on their definition to be made by RAN2.</w:t>
      </w:r>
    </w:p>
    <w:p w14:paraId="7ED3C3EA" w14:textId="77777777" w:rsidR="004A7725" w:rsidRPr="00701A3D" w:rsidRDefault="004A7725" w:rsidP="004A7725">
      <w:pPr>
        <w:pStyle w:val="EditorsNote"/>
        <w:rPr>
          <w:lang w:eastAsia="zh-CN"/>
        </w:rPr>
      </w:pPr>
      <w:r>
        <w:rPr>
          <w:lang w:eastAsia="zh-CN"/>
        </w:rPr>
        <w:t xml:space="preserve">Editor’s Note: </w:t>
      </w:r>
      <w:r w:rsidRPr="00B41EC8">
        <w:rPr>
          <w:lang w:eastAsia="zh-CN"/>
        </w:rPr>
        <w:t>It is FFS whether sensitive S-NSSAI can be broadcasted even if it</w:t>
      </w:r>
      <w:r>
        <w:rPr>
          <w:lang w:eastAsia="zh-CN"/>
        </w:rPr>
        <w:t xml:space="preserve"> is protected, as a protected S-</w:t>
      </w:r>
      <w:r w:rsidRPr="00B41EC8">
        <w:rPr>
          <w:lang w:eastAsia="zh-CN"/>
        </w:rPr>
        <w:t xml:space="preserve">NSSAI on its own is enough to link the users to that broadcast even if the actual name of the S-NSAAI is not known.  </w:t>
      </w:r>
    </w:p>
    <w:p w14:paraId="3254CDD9" w14:textId="77777777" w:rsidR="00C022E3" w:rsidRDefault="00C022E3">
      <w:pPr>
        <w:pStyle w:val="Heading1"/>
      </w:pPr>
      <w:r>
        <w:t>4</w:t>
      </w:r>
      <w:r>
        <w:tab/>
        <w:t>Detailed proposal</w:t>
      </w:r>
    </w:p>
    <w:p w14:paraId="4C45F951" w14:textId="77777777" w:rsidR="00997C56" w:rsidRPr="00E122F4" w:rsidRDefault="00997C56" w:rsidP="00997C56">
      <w:pPr>
        <w:tabs>
          <w:tab w:val="left" w:pos="937"/>
        </w:tabs>
        <w:rPr>
          <w:sz w:val="24"/>
          <w:szCs w:val="24"/>
          <w:lang w:eastAsia="zh-CN"/>
        </w:rPr>
      </w:pPr>
      <w:bookmarkStart w:id="0" w:name="_Toc72825761"/>
      <w:r>
        <w:rPr>
          <w:sz w:val="24"/>
          <w:szCs w:val="24"/>
        </w:rPr>
        <w:t>pCR</w:t>
      </w:r>
    </w:p>
    <w:p w14:paraId="337A7557" w14:textId="7502E991" w:rsidR="00997C56" w:rsidRPr="00E122F4" w:rsidRDefault="00997C56" w:rsidP="00997C56">
      <w:pPr>
        <w:jc w:val="center"/>
        <w:rPr>
          <w:rFonts w:cs="Arial"/>
          <w:noProof/>
          <w:sz w:val="24"/>
          <w:szCs w:val="24"/>
          <w:lang w:eastAsia="zh-CN"/>
        </w:rPr>
      </w:pPr>
      <w:r w:rsidRPr="007B4E5D">
        <w:rPr>
          <w:rFonts w:cs="Arial"/>
          <w:noProof/>
          <w:sz w:val="24"/>
          <w:szCs w:val="24"/>
        </w:rPr>
        <w:t>***</w:t>
      </w:r>
      <w:r w:rsidRPr="007B4E5D">
        <w:rPr>
          <w:rFonts w:cs="Arial"/>
          <w:noProof/>
          <w:sz w:val="24"/>
          <w:szCs w:val="24"/>
        </w:rPr>
        <w:tab/>
        <w:t>BEGINNING OF CHANGES</w:t>
      </w:r>
      <w:r>
        <w:rPr>
          <w:rFonts w:cs="Arial"/>
          <w:noProof/>
          <w:sz w:val="24"/>
          <w:szCs w:val="24"/>
        </w:rPr>
        <w:t xml:space="preserve">   </w:t>
      </w:r>
      <w:r w:rsidRPr="007B4E5D">
        <w:rPr>
          <w:rFonts w:cs="Arial"/>
          <w:noProof/>
          <w:sz w:val="24"/>
          <w:szCs w:val="24"/>
        </w:rPr>
        <w:t>***</w:t>
      </w:r>
    </w:p>
    <w:p w14:paraId="4F7AE0B0" w14:textId="77777777" w:rsidR="00D0459B" w:rsidRDefault="00D0459B" w:rsidP="00D0459B">
      <w:pPr>
        <w:pStyle w:val="Heading2"/>
      </w:pPr>
      <w:bookmarkStart w:id="1" w:name="_Toc83996452"/>
      <w:bookmarkStart w:id="2" w:name="_Toc513475447"/>
      <w:bookmarkStart w:id="3" w:name="_Toc48930863"/>
      <w:bookmarkStart w:id="4" w:name="_Toc49376112"/>
      <w:bookmarkStart w:id="5" w:name="_Toc56501565"/>
      <w:bookmarkEnd w:id="0"/>
      <w:r>
        <w:t>5.1</w:t>
      </w:r>
      <w:r>
        <w:tab/>
        <w:t xml:space="preserve">Key Issue #1: </w:t>
      </w:r>
      <w:r w:rsidRPr="00D95AD4">
        <w:rPr>
          <w:lang w:eastAsia="zh-CN"/>
        </w:rPr>
        <w:t>privacy issue on broadcasting slice information</w:t>
      </w:r>
      <w:bookmarkEnd w:id="1"/>
      <w:r w:rsidDel="008B411C">
        <w:t xml:space="preserve"> </w:t>
      </w:r>
      <w:bookmarkEnd w:id="2"/>
      <w:bookmarkEnd w:id="3"/>
      <w:bookmarkEnd w:id="4"/>
      <w:bookmarkEnd w:id="5"/>
    </w:p>
    <w:p w14:paraId="380AAD8F" w14:textId="77777777" w:rsidR="00D0459B" w:rsidRDefault="00D0459B" w:rsidP="00D0459B">
      <w:pPr>
        <w:pStyle w:val="Heading3"/>
      </w:pPr>
      <w:bookmarkStart w:id="6" w:name="_Toc513475448"/>
      <w:bookmarkStart w:id="7" w:name="_Toc48930864"/>
      <w:bookmarkStart w:id="8" w:name="_Toc49376113"/>
      <w:bookmarkStart w:id="9" w:name="_Toc56501566"/>
      <w:bookmarkStart w:id="10" w:name="_Toc83996453"/>
      <w:r>
        <w:t>5.1.1</w:t>
      </w:r>
      <w:r>
        <w:tab/>
        <w:t>Key issue details</w:t>
      </w:r>
      <w:bookmarkEnd w:id="6"/>
      <w:bookmarkEnd w:id="7"/>
      <w:bookmarkEnd w:id="8"/>
      <w:bookmarkEnd w:id="9"/>
      <w:bookmarkEnd w:id="10"/>
    </w:p>
    <w:p w14:paraId="0CB116D4" w14:textId="77777777" w:rsidR="00D0459B" w:rsidRDefault="00D0459B" w:rsidP="00D0459B">
      <w:r>
        <w:t>A gNB may support m</w:t>
      </w:r>
      <w:r w:rsidRPr="00D85F7A">
        <w:t xml:space="preserve">ultiple and different </w:t>
      </w:r>
      <w:r>
        <w:t xml:space="preserve">network </w:t>
      </w:r>
      <w:r w:rsidRPr="00D85F7A">
        <w:t>slices</w:t>
      </w:r>
      <w:r>
        <w:t xml:space="preserve">, and </w:t>
      </w:r>
      <w:r w:rsidRPr="00D85F7A">
        <w:t>on different frequencies</w:t>
      </w:r>
      <w:r>
        <w:t xml:space="preserve"> </w:t>
      </w:r>
      <w:r w:rsidRPr="00D85F7A">
        <w:t xml:space="preserve">in different regions.  </w:t>
      </w:r>
    </w:p>
    <w:p w14:paraId="00C56842" w14:textId="77777777" w:rsidR="00D0459B" w:rsidRDefault="00D0459B" w:rsidP="00D0459B">
      <w:r>
        <w:t xml:space="preserve">In </w:t>
      </w:r>
      <w:r w:rsidRPr="00715771">
        <w:t>TR 38.832</w:t>
      </w:r>
      <w:r>
        <w:t xml:space="preserve"> [6], in order to support fast cell selection and cell reselection for particular network slices, solutions based on broadcasting s</w:t>
      </w:r>
      <w:r w:rsidRPr="00345B29">
        <w:rPr>
          <w:lang w:val="en-US" w:eastAsia="zh-CN"/>
        </w:rPr>
        <w:t>lice related info</w:t>
      </w:r>
      <w:r>
        <w:rPr>
          <w:lang w:val="en-US" w:eastAsia="zh-CN"/>
        </w:rPr>
        <w:t>rmation</w:t>
      </w:r>
      <w:r w:rsidRPr="00345B29">
        <w:rPr>
          <w:lang w:val="en-US" w:eastAsia="zh-CN"/>
        </w:rPr>
        <w:t xml:space="preserve"> </w:t>
      </w:r>
      <w:r>
        <w:t xml:space="preserve">are being studied. The broadcast </w:t>
      </w:r>
      <w:r>
        <w:rPr>
          <w:lang w:val="en-US" w:eastAsia="zh-CN"/>
        </w:rPr>
        <w:t>slice related cell info</w:t>
      </w:r>
      <w:r>
        <w:t xml:space="preserve"> may contain e.g. NSSAI, </w:t>
      </w:r>
      <w:r>
        <w:rPr>
          <w:lang w:val="en-US" w:eastAsia="zh-CN"/>
        </w:rPr>
        <w:t xml:space="preserve">SST, slice grouping or slice associated information. </w:t>
      </w:r>
      <w:r>
        <w:t xml:space="preserve">In this key issue, the following questions are to be addressed: </w:t>
      </w:r>
    </w:p>
    <w:p w14:paraId="303D6A05" w14:textId="77777777" w:rsidR="00D0459B" w:rsidRDefault="00D0459B" w:rsidP="00D0459B">
      <w:r>
        <w:t>- Whether broadcasting slice related information in this scenarios will cause any privacy issue</w:t>
      </w:r>
    </w:p>
    <w:p w14:paraId="3DD1810A" w14:textId="56AA2170" w:rsidR="00D0459B" w:rsidRPr="0022699B" w:rsidRDefault="00D0459B" w:rsidP="004A7725">
      <w:pPr>
        <w:rPr>
          <w:rFonts w:eastAsia="DengXian"/>
          <w:lang w:eastAsia="zh-CN"/>
        </w:rPr>
      </w:pPr>
      <w:r>
        <w:t>- If yes, mitigation solutions need to be provided</w:t>
      </w:r>
      <w:r>
        <w:rPr>
          <w:rFonts w:eastAsia="DengXian"/>
          <w:lang w:eastAsia="zh-CN"/>
        </w:rPr>
        <w:tab/>
      </w:r>
    </w:p>
    <w:p w14:paraId="29502192" w14:textId="75849F76" w:rsidR="00D0459B" w:rsidRDefault="00D0459B" w:rsidP="00D0459B">
      <w:pPr>
        <w:pStyle w:val="Heading3"/>
      </w:pPr>
      <w:bookmarkStart w:id="11" w:name="_Toc513475449"/>
      <w:bookmarkStart w:id="12" w:name="_Toc48930865"/>
      <w:bookmarkStart w:id="13" w:name="_Toc49376114"/>
      <w:bookmarkStart w:id="14" w:name="_Toc56501567"/>
      <w:bookmarkStart w:id="15" w:name="_Toc83996454"/>
      <w:r>
        <w:lastRenderedPageBreak/>
        <w:t>5.1.2</w:t>
      </w:r>
      <w:r>
        <w:tab/>
        <w:t>Security threats</w:t>
      </w:r>
      <w:bookmarkEnd w:id="11"/>
      <w:bookmarkEnd w:id="12"/>
      <w:bookmarkEnd w:id="13"/>
      <w:bookmarkEnd w:id="14"/>
      <w:bookmarkEnd w:id="15"/>
    </w:p>
    <w:p w14:paraId="022495B7" w14:textId="77777777" w:rsidR="00D0459B" w:rsidRDefault="00D0459B" w:rsidP="00D0459B">
      <w:r>
        <w:t xml:space="preserve">According to TS 23.501 [1], </w:t>
      </w:r>
      <w:r w:rsidRPr="00E12ED0">
        <w:t>SST refers to the expected Network Slice behaviour in terms of features and services</w:t>
      </w:r>
      <w:r>
        <w:t>. A</w:t>
      </w:r>
      <w:r w:rsidRPr="00E12ED0">
        <w:t xml:space="preserve">n SST </w:t>
      </w:r>
      <w:r>
        <w:t xml:space="preserve">could be represented with </w:t>
      </w:r>
      <w:r w:rsidRPr="00E12ED0">
        <w:t>a standardised SST value</w:t>
      </w:r>
      <w:r>
        <w:t xml:space="preserve"> or </w:t>
      </w:r>
      <w:r w:rsidRPr="00E12ED0">
        <w:t>without a standardised SST value</w:t>
      </w:r>
      <w:r>
        <w:t xml:space="preserve">. The currently standardized SST values can indicate the slice types of eMBB, URLCC, MIoT and V2X, from which sensitive information of a specific slice can hardly be derived. Hence there is no privacy issue </w:t>
      </w:r>
      <w:r>
        <w:rPr>
          <w:lang w:eastAsia="zh-CN"/>
        </w:rPr>
        <w:t>if SST is included in the broadcast SIB.</w:t>
      </w:r>
      <w:r w:rsidRPr="00637558">
        <w:t xml:space="preserve"> </w:t>
      </w:r>
    </w:p>
    <w:p w14:paraId="50903F62" w14:textId="77777777" w:rsidR="00D0459B" w:rsidRDefault="00D0459B" w:rsidP="00D0459B">
      <w:r>
        <w:t xml:space="preserve">An S-NSSAI is comprised of </w:t>
      </w:r>
      <w:r>
        <w:rPr>
          <w:rFonts w:hint="eastAsia"/>
          <w:lang w:eastAsia="zh-CN"/>
        </w:rPr>
        <w:t>a</w:t>
      </w:r>
      <w:r>
        <w:rPr>
          <w:lang w:val="en-SG" w:eastAsia="zh-CN"/>
        </w:rPr>
        <w:t xml:space="preserve"> </w:t>
      </w:r>
      <w:r w:rsidRPr="009E0DE1">
        <w:t>SST</w:t>
      </w:r>
      <w:r>
        <w:t xml:space="preserve"> and an optional Slice Differentiator (SD), which is</w:t>
      </w:r>
      <w:r w:rsidRPr="009E0DE1">
        <w:t xml:space="preserve"> to differentiate amongst multiple </w:t>
      </w:r>
      <w:r>
        <w:t>n</w:t>
      </w:r>
      <w:r w:rsidRPr="009E0DE1">
        <w:t xml:space="preserve">etwork </w:t>
      </w:r>
      <w:r>
        <w:t>s</w:t>
      </w:r>
      <w:r w:rsidRPr="009E0DE1">
        <w:t>lices of the same Slice/Service type.</w:t>
      </w:r>
      <w:r>
        <w:t xml:space="preserve"> An S-NSSAI may contain privacy-sensitive information, e.g. when dedicated to a group of users may expose the group identity. An S-NSSAI may also contain sensitive information, e.g. network topology that the operator may not want to share with others. </w:t>
      </w:r>
    </w:p>
    <w:p w14:paraId="48DC6B65" w14:textId="77777777" w:rsidR="00D0459B" w:rsidRDefault="00D0459B" w:rsidP="00D0459B">
      <w:r>
        <w:t xml:space="preserve">A cell broadcasting sensitive S-NSSAI may become a target of attackers interested in the S-NSSAI information. It is likely for an attacker to further link the S-NSSAI with its UEs/users together with other knowledge/tools, e.g. a frequency band supports only the sensitive S-NSSAI or a few allowing attackers to narrow down the scope. Broadcasting sensitive S-NSSAI should be avoided.  </w:t>
      </w:r>
    </w:p>
    <w:p w14:paraId="4B10D589" w14:textId="77777777" w:rsidR="00D0459B" w:rsidRDefault="00D0459B" w:rsidP="00D0459B">
      <w:r w:rsidRPr="00BA35A1">
        <w:rPr>
          <w:i/>
        </w:rPr>
        <w:t>Slice group information</w:t>
      </w:r>
      <w:r>
        <w:t xml:space="preserve"> </w:t>
      </w:r>
      <w:r w:rsidRPr="00BA35A1">
        <w:t>may or may not leak</w:t>
      </w:r>
      <w:r w:rsidRPr="00231B36">
        <w:t xml:space="preserve"> sensitive information depending on how the slice group is defined. For example,</w:t>
      </w:r>
      <w:r w:rsidRPr="005B242C">
        <w:t xml:space="preserve"> if a slice group is defined based on the standardized slice type or SST values, </w:t>
      </w:r>
      <w:r w:rsidRPr="002F34B7">
        <w:t>there may be</w:t>
      </w:r>
      <w:r w:rsidRPr="007D731F">
        <w:t xml:space="preserve"> </w:t>
      </w:r>
      <w:r w:rsidRPr="001D56A4">
        <w:t>no privacy issue</w:t>
      </w:r>
      <w:r w:rsidRPr="001D56A4">
        <w:rPr>
          <w:lang w:eastAsia="zh-CN"/>
        </w:rPr>
        <w:t xml:space="preserve"> as discussed above. </w:t>
      </w:r>
      <w:r w:rsidRPr="001D56A4">
        <w:rPr>
          <w:iCs/>
          <w:lang w:val="en-US"/>
        </w:rPr>
        <w:t>S-NSSAIs with only SST values are valid</w:t>
      </w:r>
      <w:r w:rsidRPr="006E79AE">
        <w:rPr>
          <w:i/>
          <w:iCs/>
          <w:lang w:val="en-US"/>
        </w:rPr>
        <w:t xml:space="preserve"> slice identifiers</w:t>
      </w:r>
      <w:r>
        <w:rPr>
          <w:i/>
          <w:iCs/>
          <w:lang w:val="en-US"/>
        </w:rPr>
        <w:t xml:space="preserve">. </w:t>
      </w:r>
      <w:r>
        <w:rPr>
          <w:lang w:eastAsia="zh-CN"/>
        </w:rPr>
        <w:t xml:space="preserve">On the other hand, </w:t>
      </w:r>
      <w:r w:rsidRPr="00ED71A2">
        <w:rPr>
          <w:lang w:eastAsia="zh-CN"/>
        </w:rPr>
        <w:t xml:space="preserve">there may be cases that </w:t>
      </w:r>
      <w:r w:rsidRPr="00231B36">
        <w:rPr>
          <w:lang w:val="en-US"/>
        </w:rPr>
        <w:t xml:space="preserve">a not well designed </w:t>
      </w:r>
      <w:r w:rsidRPr="00231B36">
        <w:rPr>
          <w:lang w:eastAsia="zh-CN"/>
        </w:rPr>
        <w:t xml:space="preserve">slice </w:t>
      </w:r>
      <w:r>
        <w:rPr>
          <w:lang w:eastAsia="zh-CN"/>
        </w:rPr>
        <w:t>group contains only</w:t>
      </w:r>
      <w:r w:rsidRPr="00F244A6">
        <w:rPr>
          <w:lang w:eastAsia="zh-CN"/>
        </w:rPr>
        <w:t xml:space="preserve"> </w:t>
      </w:r>
      <w:r>
        <w:rPr>
          <w:lang w:eastAsia="zh-CN"/>
        </w:rPr>
        <w:t xml:space="preserve">one </w:t>
      </w:r>
      <w:r w:rsidRPr="00F244A6">
        <w:rPr>
          <w:lang w:eastAsia="zh-CN"/>
        </w:rPr>
        <w:t>SST (used in a</w:t>
      </w:r>
      <w:r>
        <w:rPr>
          <w:lang w:eastAsia="zh-CN"/>
        </w:rPr>
        <w:t>n</w:t>
      </w:r>
      <w:r w:rsidRPr="00F244A6">
        <w:rPr>
          <w:lang w:eastAsia="zh-CN"/>
        </w:rPr>
        <w:t xml:space="preserve"> S-NSSAI as a valid slice identifier),</w:t>
      </w:r>
      <w:r>
        <w:rPr>
          <w:lang w:eastAsia="zh-CN"/>
        </w:rPr>
        <w:t xml:space="preserve"> one S-NSSAI or a few S-NSSAI having the same SD values thus exposing network </w:t>
      </w:r>
      <w:r w:rsidRPr="006E79AE">
        <w:rPr>
          <w:lang w:eastAsia="zh-CN"/>
        </w:rPr>
        <w:t>topologies</w:t>
      </w:r>
      <w:r>
        <w:rPr>
          <w:lang w:eastAsia="zh-CN"/>
        </w:rPr>
        <w:t xml:space="preserve"> or being </w:t>
      </w:r>
      <w:r>
        <w:t xml:space="preserve">dedicated to special groups of </w:t>
      </w:r>
      <w:r w:rsidRPr="006E79AE">
        <w:t>users. In such a case,</w:t>
      </w:r>
      <w:r>
        <w:t xml:space="preserve"> broadcasting group info may lead to leak of sensitive information. </w:t>
      </w:r>
    </w:p>
    <w:p w14:paraId="5FDCCC6C" w14:textId="1E13DE82" w:rsidR="00D0459B" w:rsidRDefault="00D0459B" w:rsidP="00D0459B">
      <w:pPr>
        <w:rPr>
          <w:lang w:val="en-US"/>
        </w:rPr>
      </w:pPr>
      <w:r w:rsidRPr="006E79AE">
        <w:rPr>
          <w:lang w:val="en-US"/>
        </w:rPr>
        <w:t xml:space="preserve">According to RAN2, slice grouping information (slice group identity and group mapping info) is assumed to be delivered to UE through NAS signaling which is protected. The group identifier is broadcasted rather than Slice Group itself. The group identifier is </w:t>
      </w:r>
      <w:bookmarkStart w:id="16" w:name="_GoBack"/>
      <w:ins w:id="17" w:author="Lei Zhongding (Zander)" w:date="2021-10-21T21:36:00Z">
        <w:r w:rsidR="00CE3A2A">
          <w:rPr>
            <w:lang w:val="en-US"/>
          </w:rPr>
          <w:t xml:space="preserve">to be </w:t>
        </w:r>
      </w:ins>
      <w:bookmarkEnd w:id="16"/>
      <w:r w:rsidRPr="006E79AE">
        <w:rPr>
          <w:lang w:val="en-US"/>
        </w:rPr>
        <w:t xml:space="preserve">defined to identify </w:t>
      </w:r>
      <w:del w:id="18" w:author="Lei Zhongding (Zander)" w:date="2021-10-21T21:36:00Z">
        <w:r w:rsidRPr="006E79AE" w:rsidDel="00CE3A2A">
          <w:rPr>
            <w:lang w:val="en-US"/>
          </w:rPr>
          <w:delText xml:space="preserve">and protect </w:delText>
        </w:r>
      </w:del>
      <w:r w:rsidRPr="006E79AE">
        <w:rPr>
          <w:lang w:val="en-US"/>
        </w:rPr>
        <w:t>the slice group.</w:t>
      </w:r>
      <w:r>
        <w:rPr>
          <w:lang w:val="en-US"/>
        </w:rPr>
        <w:t xml:space="preserve"> </w:t>
      </w:r>
    </w:p>
    <w:p w14:paraId="349B3B67" w14:textId="77777777" w:rsidR="00D0459B" w:rsidRDefault="00D0459B" w:rsidP="00D0459B">
      <w:r w:rsidRPr="006E79AE">
        <w:t>Therefore, the slice group information for which the slice group identifier is to be broadcasted needs to be defined taking into consideration the leakage of sensitive information.</w:t>
      </w:r>
      <w:r>
        <w:t xml:space="preserve"> </w:t>
      </w:r>
    </w:p>
    <w:p w14:paraId="4242B509" w14:textId="6B9767FD" w:rsidR="00D0459B" w:rsidDel="00D0459B" w:rsidRDefault="00D0459B" w:rsidP="00D0459B">
      <w:pPr>
        <w:rPr>
          <w:del w:id="19" w:author="Lei Zhongding (Zander)" w:date="2021-10-21T21:27:00Z"/>
          <w:lang w:eastAsia="zh-CN"/>
        </w:rPr>
      </w:pPr>
    </w:p>
    <w:p w14:paraId="1427F336" w14:textId="7753CB0C" w:rsidR="00D0459B" w:rsidRPr="00701A3D" w:rsidDel="00D0459B" w:rsidRDefault="00D0459B" w:rsidP="00D0459B">
      <w:pPr>
        <w:pStyle w:val="EditorsNote"/>
        <w:rPr>
          <w:del w:id="20" w:author="Lei Zhongding (Zander)" w:date="2021-10-21T21:26:00Z"/>
          <w:lang w:eastAsia="zh-CN"/>
        </w:rPr>
      </w:pPr>
      <w:del w:id="21" w:author="Lei Zhongding (Zander)" w:date="2021-10-21T21:26:00Z">
        <w:r w:rsidDel="00D0459B">
          <w:rPr>
            <w:lang w:eastAsia="zh-CN"/>
          </w:rPr>
          <w:delText>Editor’s Note: the privacy issue of slice grouping and slice associated info is FFS depending on their definition to be made by RAN2.</w:delText>
        </w:r>
      </w:del>
    </w:p>
    <w:p w14:paraId="5BAA2965" w14:textId="481681B6" w:rsidR="00D0459B" w:rsidRPr="00701A3D" w:rsidDel="00D0459B" w:rsidRDefault="00D0459B" w:rsidP="00D0459B">
      <w:pPr>
        <w:pStyle w:val="EditorsNote"/>
        <w:rPr>
          <w:del w:id="22" w:author="Lei Zhongding (Zander)" w:date="2021-10-21T21:26:00Z"/>
          <w:lang w:eastAsia="zh-CN"/>
        </w:rPr>
      </w:pPr>
      <w:del w:id="23" w:author="Lei Zhongding (Zander)" w:date="2021-10-21T21:26:00Z">
        <w:r w:rsidDel="00D0459B">
          <w:rPr>
            <w:lang w:eastAsia="zh-CN"/>
          </w:rPr>
          <w:delText xml:space="preserve">Editor’s Note: </w:delText>
        </w:r>
        <w:r w:rsidRPr="00B41EC8" w:rsidDel="00D0459B">
          <w:rPr>
            <w:lang w:eastAsia="zh-CN"/>
          </w:rPr>
          <w:delText>It is FFS whether sensitive S-NSSAI can be broadcasted even if it</w:delText>
        </w:r>
        <w:r w:rsidDel="00D0459B">
          <w:rPr>
            <w:lang w:eastAsia="zh-CN"/>
          </w:rPr>
          <w:delText xml:space="preserve"> is protected, as a protected S-</w:delText>
        </w:r>
        <w:r w:rsidRPr="00B41EC8" w:rsidDel="00D0459B">
          <w:rPr>
            <w:lang w:eastAsia="zh-CN"/>
          </w:rPr>
          <w:delText xml:space="preserve">NSSAI on its own is enough to link the users to that broadcast even if the actual name of the S-NSAAI is not known.  </w:delText>
        </w:r>
      </w:del>
    </w:p>
    <w:p w14:paraId="2A02EC2C" w14:textId="68ADB8CC" w:rsidR="00D0459B" w:rsidRPr="0022699B" w:rsidDel="00D0459B" w:rsidRDefault="00D0459B" w:rsidP="00D0459B">
      <w:pPr>
        <w:rPr>
          <w:del w:id="24" w:author="Lei Zhongding (Zander)" w:date="2021-10-21T21:27:00Z"/>
        </w:rPr>
      </w:pPr>
    </w:p>
    <w:p w14:paraId="4D2B1DB7" w14:textId="77777777" w:rsidR="00D0459B" w:rsidRDefault="00D0459B" w:rsidP="00D0459B">
      <w:pPr>
        <w:pStyle w:val="Heading3"/>
      </w:pPr>
      <w:bookmarkStart w:id="25" w:name="_Toc513475450"/>
      <w:bookmarkStart w:id="26" w:name="_Toc48930866"/>
      <w:bookmarkStart w:id="27" w:name="_Toc49376115"/>
      <w:bookmarkStart w:id="28" w:name="_Toc56501568"/>
      <w:bookmarkStart w:id="29" w:name="_Toc83996455"/>
      <w:r>
        <w:t>5.1.3</w:t>
      </w:r>
      <w:r>
        <w:tab/>
        <w:t>Potential security requirements</w:t>
      </w:r>
      <w:bookmarkEnd w:id="25"/>
      <w:bookmarkEnd w:id="26"/>
      <w:bookmarkEnd w:id="27"/>
      <w:bookmarkEnd w:id="28"/>
      <w:bookmarkEnd w:id="29"/>
    </w:p>
    <w:p w14:paraId="0A1FC522" w14:textId="77777777" w:rsidR="00D0459B" w:rsidRDefault="00D0459B" w:rsidP="00D0459B">
      <w:r w:rsidRPr="00BA35A1">
        <w:rPr>
          <w:i/>
        </w:rPr>
        <w:t>Slice group information</w:t>
      </w:r>
      <w:r>
        <w:t xml:space="preserve"> needs to be defined taking into consideration the possible leakage of sensitive information due to </w:t>
      </w:r>
      <w:r w:rsidRPr="006E79AE">
        <w:rPr>
          <w:i/>
          <w:iCs/>
          <w:lang w:val="en-US"/>
        </w:rPr>
        <w:t>the group identifier</w:t>
      </w:r>
      <w:r>
        <w:rPr>
          <w:i/>
          <w:iCs/>
          <w:lang w:val="en-US"/>
        </w:rPr>
        <w:t xml:space="preserve"> </w:t>
      </w:r>
      <w:r>
        <w:t>being broadcasted.</w:t>
      </w:r>
    </w:p>
    <w:p w14:paraId="7662AC02" w14:textId="77777777" w:rsidR="00E70C56" w:rsidRDefault="00E70C56" w:rsidP="00AA73FC">
      <w:pPr>
        <w:ind w:left="720"/>
        <w:jc w:val="center"/>
        <w:rPr>
          <w:rFonts w:cs="Arial"/>
          <w:noProof/>
          <w:sz w:val="24"/>
          <w:szCs w:val="24"/>
        </w:rPr>
      </w:pPr>
    </w:p>
    <w:p w14:paraId="65576DC8" w14:textId="79DED79F" w:rsidR="00997C56" w:rsidRPr="00E122F4" w:rsidRDefault="00997C56" w:rsidP="00AA73FC">
      <w:pPr>
        <w:ind w:left="720"/>
        <w:jc w:val="center"/>
        <w:rPr>
          <w:rFonts w:cs="Arial"/>
          <w:noProof/>
          <w:sz w:val="24"/>
          <w:szCs w:val="24"/>
          <w:lang w:eastAsia="zh-CN"/>
        </w:rPr>
      </w:pPr>
      <w:r w:rsidRPr="007B4E5D">
        <w:rPr>
          <w:rFonts w:cs="Arial"/>
          <w:noProof/>
          <w:sz w:val="24"/>
          <w:szCs w:val="24"/>
        </w:rPr>
        <w:t>***</w:t>
      </w:r>
      <w:r w:rsidRPr="007B4E5D">
        <w:rPr>
          <w:rFonts w:cs="Arial"/>
          <w:noProof/>
          <w:sz w:val="24"/>
          <w:szCs w:val="24"/>
        </w:rPr>
        <w:tab/>
      </w:r>
      <w:r>
        <w:rPr>
          <w:rFonts w:cs="Arial"/>
          <w:noProof/>
          <w:sz w:val="24"/>
          <w:szCs w:val="24"/>
        </w:rPr>
        <w:t>END</w:t>
      </w:r>
      <w:r w:rsidRPr="007B4E5D">
        <w:rPr>
          <w:rFonts w:cs="Arial"/>
          <w:noProof/>
          <w:sz w:val="24"/>
          <w:szCs w:val="24"/>
        </w:rPr>
        <w:t xml:space="preserve"> OF CHANGES</w:t>
      </w:r>
      <w:r>
        <w:rPr>
          <w:rFonts w:cs="Arial"/>
          <w:noProof/>
          <w:sz w:val="24"/>
          <w:szCs w:val="24"/>
        </w:rPr>
        <w:t xml:space="preserve">   </w:t>
      </w:r>
      <w:r w:rsidRPr="007B4E5D">
        <w:rPr>
          <w:rFonts w:cs="Arial"/>
          <w:noProof/>
          <w:sz w:val="24"/>
          <w:szCs w:val="24"/>
        </w:rPr>
        <w:t>***</w:t>
      </w:r>
    </w:p>
    <w:p w14:paraId="7A69C323" w14:textId="68DEBA40" w:rsidR="00C022E3" w:rsidRDefault="00C022E3" w:rsidP="00997C56">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ADCDF9" w14:textId="77777777" w:rsidR="00FC6841" w:rsidRDefault="00FC6841">
      <w:r>
        <w:separator/>
      </w:r>
    </w:p>
  </w:endnote>
  <w:endnote w:type="continuationSeparator" w:id="0">
    <w:p w14:paraId="312E1755" w14:textId="77777777" w:rsidR="00FC6841" w:rsidRDefault="00FC6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6841EC" w14:textId="77777777" w:rsidR="00FC6841" w:rsidRDefault="00FC6841">
      <w:r>
        <w:separator/>
      </w:r>
    </w:p>
  </w:footnote>
  <w:footnote w:type="continuationSeparator" w:id="0">
    <w:p w14:paraId="2C82FC3A" w14:textId="77777777" w:rsidR="00FC6841" w:rsidRDefault="00FC68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57C06A4"/>
    <w:multiLevelType w:val="hybridMultilevel"/>
    <w:tmpl w:val="4A6A1B90"/>
    <w:lvl w:ilvl="0" w:tplc="6EECACB0">
      <w:start w:val="7"/>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3301434"/>
    <w:multiLevelType w:val="hybridMultilevel"/>
    <w:tmpl w:val="31725EC4"/>
    <w:lvl w:ilvl="0" w:tplc="6298C0AC">
      <w:start w:val="3"/>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10"/>
  </w:num>
  <w:num w:numId="8">
    <w:abstractNumId w:val="19"/>
  </w:num>
  <w:num w:numId="9">
    <w:abstractNumId w:val="17"/>
  </w:num>
  <w:num w:numId="10">
    <w:abstractNumId w:val="18"/>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9"/>
  </w:num>
  <w:num w:numId="21">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30155"/>
    <w:rsid w:val="00012515"/>
    <w:rsid w:val="00046389"/>
    <w:rsid w:val="00074722"/>
    <w:rsid w:val="000819D8"/>
    <w:rsid w:val="000934A6"/>
    <w:rsid w:val="000A2C6C"/>
    <w:rsid w:val="000A4660"/>
    <w:rsid w:val="000D1B5B"/>
    <w:rsid w:val="000D67A8"/>
    <w:rsid w:val="000E3B81"/>
    <w:rsid w:val="0010401F"/>
    <w:rsid w:val="00105873"/>
    <w:rsid w:val="0011161E"/>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71CE3"/>
    <w:rsid w:val="00293C24"/>
    <w:rsid w:val="002A1857"/>
    <w:rsid w:val="002A437C"/>
    <w:rsid w:val="002C7F38"/>
    <w:rsid w:val="0030628A"/>
    <w:rsid w:val="00321D9D"/>
    <w:rsid w:val="0035122B"/>
    <w:rsid w:val="00353451"/>
    <w:rsid w:val="00371032"/>
    <w:rsid w:val="00371B44"/>
    <w:rsid w:val="00392EF6"/>
    <w:rsid w:val="003C122B"/>
    <w:rsid w:val="003C5A97"/>
    <w:rsid w:val="003C7A04"/>
    <w:rsid w:val="003F52B2"/>
    <w:rsid w:val="003F5EC2"/>
    <w:rsid w:val="00440414"/>
    <w:rsid w:val="004558E9"/>
    <w:rsid w:val="0045777E"/>
    <w:rsid w:val="00492423"/>
    <w:rsid w:val="004A7725"/>
    <w:rsid w:val="004B3753"/>
    <w:rsid w:val="004C31D2"/>
    <w:rsid w:val="004D55C2"/>
    <w:rsid w:val="00500F6E"/>
    <w:rsid w:val="00521131"/>
    <w:rsid w:val="00527C0B"/>
    <w:rsid w:val="005410F6"/>
    <w:rsid w:val="005729C4"/>
    <w:rsid w:val="0059227B"/>
    <w:rsid w:val="005B0966"/>
    <w:rsid w:val="005B795D"/>
    <w:rsid w:val="00613820"/>
    <w:rsid w:val="00652248"/>
    <w:rsid w:val="00657B80"/>
    <w:rsid w:val="00675B3C"/>
    <w:rsid w:val="0069200F"/>
    <w:rsid w:val="0069495C"/>
    <w:rsid w:val="006D340A"/>
    <w:rsid w:val="0071064D"/>
    <w:rsid w:val="00715A1D"/>
    <w:rsid w:val="0073668F"/>
    <w:rsid w:val="00760BB0"/>
    <w:rsid w:val="0076157A"/>
    <w:rsid w:val="007810ED"/>
    <w:rsid w:val="00784593"/>
    <w:rsid w:val="007A00EF"/>
    <w:rsid w:val="007B19EA"/>
    <w:rsid w:val="007C0A2D"/>
    <w:rsid w:val="007C27B0"/>
    <w:rsid w:val="007F300B"/>
    <w:rsid w:val="008014C3"/>
    <w:rsid w:val="00850812"/>
    <w:rsid w:val="00876B9A"/>
    <w:rsid w:val="008933BF"/>
    <w:rsid w:val="008A10C4"/>
    <w:rsid w:val="008B0248"/>
    <w:rsid w:val="008E0555"/>
    <w:rsid w:val="008F5F33"/>
    <w:rsid w:val="0091046A"/>
    <w:rsid w:val="00926ABD"/>
    <w:rsid w:val="00947F4E"/>
    <w:rsid w:val="00966D47"/>
    <w:rsid w:val="00971F0C"/>
    <w:rsid w:val="00990D37"/>
    <w:rsid w:val="00992312"/>
    <w:rsid w:val="00997C56"/>
    <w:rsid w:val="009C0DED"/>
    <w:rsid w:val="00A14873"/>
    <w:rsid w:val="00A24293"/>
    <w:rsid w:val="00A37D7F"/>
    <w:rsid w:val="00A46410"/>
    <w:rsid w:val="00A57688"/>
    <w:rsid w:val="00A84A94"/>
    <w:rsid w:val="00AA73FC"/>
    <w:rsid w:val="00AD1DAA"/>
    <w:rsid w:val="00AF1E23"/>
    <w:rsid w:val="00AF7F81"/>
    <w:rsid w:val="00B01AFF"/>
    <w:rsid w:val="00B05CC7"/>
    <w:rsid w:val="00B27E39"/>
    <w:rsid w:val="00B350D8"/>
    <w:rsid w:val="00B717D5"/>
    <w:rsid w:val="00B76763"/>
    <w:rsid w:val="00B7732B"/>
    <w:rsid w:val="00B879F0"/>
    <w:rsid w:val="00BC25AA"/>
    <w:rsid w:val="00BF3479"/>
    <w:rsid w:val="00C022E3"/>
    <w:rsid w:val="00C4712D"/>
    <w:rsid w:val="00C555C9"/>
    <w:rsid w:val="00C94F55"/>
    <w:rsid w:val="00CA7D62"/>
    <w:rsid w:val="00CB07A8"/>
    <w:rsid w:val="00CD4A57"/>
    <w:rsid w:val="00CE3A2A"/>
    <w:rsid w:val="00D0459B"/>
    <w:rsid w:val="00D33604"/>
    <w:rsid w:val="00D37B08"/>
    <w:rsid w:val="00D437FF"/>
    <w:rsid w:val="00D5130C"/>
    <w:rsid w:val="00D62265"/>
    <w:rsid w:val="00D723B3"/>
    <w:rsid w:val="00D77211"/>
    <w:rsid w:val="00D8512E"/>
    <w:rsid w:val="00DA1E58"/>
    <w:rsid w:val="00DA60B8"/>
    <w:rsid w:val="00DB6D6E"/>
    <w:rsid w:val="00DD244E"/>
    <w:rsid w:val="00DE4EF2"/>
    <w:rsid w:val="00DF0D06"/>
    <w:rsid w:val="00DF2C0E"/>
    <w:rsid w:val="00E04DB6"/>
    <w:rsid w:val="00E06FFB"/>
    <w:rsid w:val="00E30155"/>
    <w:rsid w:val="00E70C56"/>
    <w:rsid w:val="00E91FE1"/>
    <w:rsid w:val="00EA5E95"/>
    <w:rsid w:val="00EC4E1E"/>
    <w:rsid w:val="00ED4954"/>
    <w:rsid w:val="00EE0943"/>
    <w:rsid w:val="00EE33A2"/>
    <w:rsid w:val="00F26316"/>
    <w:rsid w:val="00F67A1C"/>
    <w:rsid w:val="00F82C5B"/>
    <w:rsid w:val="00F8555F"/>
    <w:rsid w:val="00FC6841"/>
    <w:rsid w:val="00FE1599"/>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4AE310"/>
  <w15:chartTrackingRefBased/>
  <w15:docId w15:val="{DE91AFCE-FEB9-4659-B21F-31544B270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C56"/>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ListParagraph">
    <w:name w:val="List Paragraph"/>
    <w:basedOn w:val="Normal"/>
    <w:uiPriority w:val="34"/>
    <w:qFormat/>
    <w:rsid w:val="00997C56"/>
    <w:pPr>
      <w:ind w:left="720"/>
      <w:contextualSpacing/>
    </w:pPr>
  </w:style>
  <w:style w:type="character" w:customStyle="1" w:styleId="EditorsNoteCharChar">
    <w:name w:val="Editor's Note Char Char"/>
    <w:link w:val="EditorsNote"/>
    <w:rsid w:val="00D0459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D5AB9-1DD2-4843-9C88-A140A8A8C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796</Words>
  <Characters>4192</Characters>
  <Application>Microsoft Office Word</Application>
  <DocSecurity>0</DocSecurity>
  <Lines>110</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4939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3</cp:revision>
  <cp:lastPrinted>1899-12-31T16:00:00Z</cp:lastPrinted>
  <dcterms:created xsi:type="dcterms:W3CDTF">2021-11-01T03:25:00Z</dcterms:created>
  <dcterms:modified xsi:type="dcterms:W3CDTF">2021-11-01T03:26:00Z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(3)/tl2CmMCOLcs46zDrzw9bzDrh7/9hEjnQZvZC1D3d7G+Mw2zXJzIPY+rlUAAbmnGQep0EIrn
ANPoJQPOrtJC/ptsX4GxN8xW0+eUjHWmJ1KdDgRQiO6g78OFzCO6ej/B5tu7380SagosFvjp
2B5ay/r0Sf4Ia2KZ+S7PPWH3nmTDsI3dJKM08hSv5P7ek7yLO7hf65X5d4R1CbtRcyfQfi3Z
XOR4EyRE7wUU8l63YQ</vt:lpwstr>
  </property>
  <property fmtid="{D5CDD505-2E9C-101B-9397-08002B2CF9AE}" pid="4" name="_2015_ms_pID_7253431">
    <vt:lpwstr>fCnBizll7T/zTCG6BxY+y20FfYtLr8HGfZNiwu5xthYPuT6CvHxl8C
/VJwCGNWaCYoI49SqSCyiiCeivXxJrbK1EBaJ6GfxOoQk1yfWNJjLRn/U+XT/nP98DZo9iRd
RJohwzve1Uu/6Do4daEhJ1j/gGAd2eaYpIkOVVfVKzGgwP3rUlG/Phbv9izi0NndBITr19HZ
ITlBEVcRn8wSp3WCGbmgCAc0Ns5ivJZFyK9q</vt:lpwstr>
  </property>
  <property fmtid="{D5CDD505-2E9C-101B-9397-08002B2CF9AE}" pid="5" name="_2015_ms_pID_7253432">
    <vt:lpwstr>3g==</vt:lpwstr>
  </property>
</Properties>
</file>